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B4B14"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21AF4">
        <w:rPr>
          <w:rFonts w:ascii="Arial" w:eastAsiaTheme="minorEastAsia" w:hAnsi="Arial" w:cs="Arial" w:hint="eastAsia"/>
          <w:b/>
          <w:sz w:val="24"/>
          <w:szCs w:val="24"/>
          <w:lang w:eastAsia="zh-TW"/>
        </w:rPr>
        <w:t>9</w:t>
      </w:r>
      <w:r w:rsidR="00E70984">
        <w:rPr>
          <w:rFonts w:ascii="Arial" w:eastAsiaTheme="minorEastAsia" w:hAnsi="Arial" w:cs="Arial"/>
          <w:b/>
          <w:sz w:val="24"/>
          <w:szCs w:val="24"/>
          <w:lang w:eastAsia="zh-TW"/>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504DB" w:rsidRPr="003504DB">
        <w:rPr>
          <w:rFonts w:ascii="Arial" w:hAnsi="Arial" w:cs="Arial"/>
          <w:b/>
          <w:sz w:val="24"/>
          <w:szCs w:val="24"/>
        </w:rPr>
        <w:t>RP-211163</w:t>
      </w:r>
    </w:p>
    <w:p w:rsidR="00F86A73" w:rsidRPr="007B4B14" w:rsidRDefault="00DA004C" w:rsidP="004B566C">
      <w:pPr>
        <w:tabs>
          <w:tab w:val="left" w:pos="567"/>
        </w:tabs>
        <w:rPr>
          <w:rFonts w:ascii="Arial" w:eastAsiaTheme="minorEastAsia" w:hAnsi="Arial" w:cs="Arial"/>
          <w:b/>
          <w:sz w:val="24"/>
          <w:lang w:eastAsia="zh-TW"/>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70984">
        <w:rPr>
          <w:rFonts w:ascii="Arial" w:eastAsiaTheme="minorEastAsia" w:hAnsi="Arial" w:cs="Arial"/>
          <w:b/>
          <w:sz w:val="24"/>
          <w:lang w:eastAsia="zh-TW"/>
        </w:rPr>
        <w:t>June</w:t>
      </w:r>
      <w:r w:rsidR="001E4E22">
        <w:rPr>
          <w:rFonts w:ascii="Arial" w:hAnsi="Arial" w:cs="Arial"/>
          <w:b/>
          <w:sz w:val="24"/>
        </w:rPr>
        <w:t xml:space="preserve"> </w:t>
      </w:r>
      <w:r w:rsidR="007B4B14">
        <w:rPr>
          <w:rFonts w:ascii="Arial" w:eastAsiaTheme="minorEastAsia" w:hAnsi="Arial" w:cs="Arial" w:hint="eastAsia"/>
          <w:b/>
          <w:sz w:val="24"/>
          <w:lang w:eastAsia="zh-TW"/>
        </w:rPr>
        <w:t>1</w:t>
      </w:r>
      <w:r w:rsidR="00E70984">
        <w:rPr>
          <w:rFonts w:ascii="Arial" w:eastAsiaTheme="minorEastAsia" w:hAnsi="Arial" w:cs="Arial"/>
          <w:b/>
          <w:sz w:val="24"/>
          <w:lang w:eastAsia="zh-TW"/>
        </w:rPr>
        <w:t>4</w:t>
      </w:r>
      <w:r w:rsidR="00456459" w:rsidRPr="00456459">
        <w:rPr>
          <w:rFonts w:ascii="Arial" w:eastAsiaTheme="minorEastAsia" w:hAnsi="Arial" w:cs="Arial" w:hint="eastAsia"/>
          <w:b/>
          <w:sz w:val="24"/>
          <w:vertAlign w:val="superscript"/>
          <w:lang w:eastAsia="zh-TW"/>
        </w:rPr>
        <w:t>th</w:t>
      </w:r>
      <w:r w:rsidR="001E4E22">
        <w:rPr>
          <w:rFonts w:ascii="Arial" w:hAnsi="Arial" w:cs="Arial"/>
          <w:b/>
          <w:sz w:val="24"/>
        </w:rPr>
        <w:t>-</w:t>
      </w:r>
      <w:r w:rsidR="00E70984">
        <w:rPr>
          <w:rFonts w:ascii="Arial" w:eastAsiaTheme="minorEastAsia" w:hAnsi="Arial" w:cs="Arial"/>
          <w:b/>
          <w:sz w:val="24"/>
          <w:lang w:eastAsia="zh-TW"/>
        </w:rPr>
        <w:t>18</w:t>
      </w:r>
      <w:r w:rsidR="00456459" w:rsidRPr="00456459">
        <w:rPr>
          <w:rFonts w:ascii="Arial" w:eastAsiaTheme="minorEastAsia" w:hAnsi="Arial" w:cs="Arial" w:hint="eastAsia"/>
          <w:b/>
          <w:sz w:val="24"/>
          <w:vertAlign w:val="superscript"/>
          <w:lang w:eastAsia="zh-TW"/>
        </w:rPr>
        <w:t>th</w:t>
      </w:r>
      <w:r w:rsidR="00D17794" w:rsidRPr="001A659D">
        <w:rPr>
          <w:rFonts w:ascii="Arial" w:hAnsi="Arial" w:cs="Arial"/>
          <w:b/>
          <w:sz w:val="24"/>
        </w:rPr>
        <w:t>, 20</w:t>
      </w:r>
      <w:r>
        <w:rPr>
          <w:rFonts w:ascii="Arial" w:hAnsi="Arial" w:cs="Arial"/>
          <w:b/>
          <w:sz w:val="24"/>
        </w:rPr>
        <w:t>2</w:t>
      </w:r>
      <w:r w:rsidR="007B4B14">
        <w:rPr>
          <w:rFonts w:ascii="Arial" w:eastAsiaTheme="minorEastAsia" w:hAnsi="Arial" w:cs="Arial" w:hint="eastAsia"/>
          <w:b/>
          <w:sz w:val="24"/>
          <w:lang w:eastAsia="zh-TW"/>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4B14">
        <w:rPr>
          <w:rFonts w:ascii="Arial" w:hAnsi="Arial" w:cs="Arial"/>
          <w:color w:val="0D0D0D" w:themeColor="text1" w:themeTint="F2"/>
          <w:lang w:eastAsia="ja-JP"/>
        </w:rPr>
        <w:t>9.</w:t>
      </w:r>
      <w:r w:rsidR="007B4B14">
        <w:rPr>
          <w:rFonts w:ascii="Arial" w:eastAsiaTheme="minorEastAsia" w:hAnsi="Arial" w:cs="Arial" w:hint="eastAsia"/>
          <w:color w:val="0D0D0D" w:themeColor="text1" w:themeTint="F2"/>
          <w:lang w:eastAsia="zh-TW"/>
        </w:rPr>
        <w:t>8</w:t>
      </w:r>
      <w:r w:rsidR="00BD0F13">
        <w:rPr>
          <w:rFonts w:ascii="Arial" w:hAnsi="Arial" w:cs="Arial"/>
          <w:color w:val="0D0D0D" w:themeColor="text1" w:themeTint="F2"/>
          <w:lang w:eastAsia="ja-JP"/>
        </w:rPr>
        <w:t>.</w:t>
      </w:r>
      <w:r w:rsidR="00E70984">
        <w:rPr>
          <w:rFonts w:ascii="Arial" w:hAnsi="Arial" w:cs="Arial"/>
          <w:color w:val="0D0D0D" w:themeColor="text1" w:themeTint="F2"/>
          <w:lang w:eastAsia="ja-JP"/>
        </w:rPr>
        <w:t>2</w:t>
      </w:r>
      <w:r w:rsidR="00572B8E" w:rsidRPr="00572B8E">
        <w:rPr>
          <w:rFonts w:ascii="Arial" w:hAnsi="Arial" w:cs="Arial"/>
          <w:color w:val="0D0D0D" w:themeColor="text1" w:themeTint="F2"/>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52B28" w:rsidP="008836AC">
            <w:pPr>
              <w:tabs>
                <w:tab w:val="left" w:pos="567"/>
              </w:tabs>
              <w:spacing w:after="0"/>
              <w:rPr>
                <w:rFonts w:ascii="Arial" w:hAnsi="Arial" w:cs="Arial"/>
              </w:rPr>
            </w:pPr>
            <w:r w:rsidRPr="00A52B28">
              <w:rPr>
                <w:rFonts w:ascii="Arial" w:hAnsi="Arial" w:cs="Arial"/>
              </w:rPr>
              <w:t>DC_R17_1BLTE_1BNR_2DL2UL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A52B28" w:rsidP="008836AC">
            <w:pPr>
              <w:tabs>
                <w:tab w:val="left" w:pos="567"/>
              </w:tabs>
              <w:spacing w:after="0"/>
              <w:rPr>
                <w:rFonts w:ascii="Arial" w:eastAsiaTheme="minorEastAsia" w:hAnsi="Arial" w:cs="Arial"/>
                <w:lang w:eastAsia="zh-TW"/>
              </w:rPr>
            </w:pPr>
            <w:r w:rsidRPr="00A52B28">
              <w:rPr>
                <w:rFonts w:ascii="Arial" w:hAnsi="Arial" w:cs="Arial"/>
                <w:lang w:eastAsia="ja-JP"/>
              </w:rPr>
              <w:t>880098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E70984" w:rsidP="008836AC">
            <w:pPr>
              <w:tabs>
                <w:tab w:val="left" w:pos="567"/>
              </w:tabs>
              <w:spacing w:after="0"/>
              <w:rPr>
                <w:rFonts w:ascii="Arial" w:eastAsiaTheme="minorEastAsia" w:hAnsi="Arial" w:cs="Arial"/>
                <w:lang w:eastAsia="zh-TW"/>
              </w:rPr>
            </w:pPr>
            <w:ins w:id="0" w:author="tank" w:date="2021-06-02T17:42:00Z">
              <w:r w:rsidRPr="00E70984">
                <w:rPr>
                  <w:rFonts w:ascii="Arial" w:hAnsi="Arial" w:cs="Arial"/>
                  <w:lang w:eastAsia="ja-JP"/>
                </w:rPr>
                <w:t>RP-210204</w:t>
              </w:r>
            </w:ins>
            <w:del w:id="1" w:author="tank" w:date="2021-06-02T17:42:00Z">
              <w:r w:rsidR="00520173" w:rsidRPr="00520173" w:rsidDel="00E70984">
                <w:rPr>
                  <w:rFonts w:ascii="Arial" w:hAnsi="Arial" w:cs="Arial"/>
                  <w:lang w:eastAsia="ja-JP"/>
                </w:rPr>
                <w:delText>RP-202545</w:delText>
              </w:r>
            </w:del>
            <w:r w:rsidR="00A52B28">
              <w:rPr>
                <w:rFonts w:ascii="Arial" w:eastAsiaTheme="minorEastAsia" w:hAnsi="Arial" w:cs="Arial" w:hint="eastAsia"/>
                <w:lang w:eastAsia="zh-TW"/>
              </w:rPr>
              <w:t xml:space="preserve"> </w:t>
            </w:r>
            <w:r w:rsidR="00DE1BA4" w:rsidRPr="00DE1BA4">
              <w:rPr>
                <w:rFonts w:ascii="Arial" w:eastAsiaTheme="minorEastAsia" w:hAnsi="Arial" w:cs="Arial"/>
                <w:lang w:eastAsia="zh-TW"/>
              </w:rPr>
              <w:t>Revised WID: Rel-17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520173">
              <w:rPr>
                <w:rFonts w:ascii="Arial" w:eastAsiaTheme="minorEastAsia" w:hAnsi="Arial" w:cs="Arial" w:hint="eastAsia"/>
                <w:color w:val="0D0D0D" w:themeColor="text1" w:themeTint="F2"/>
                <w:lang w:eastAsia="zh-TW"/>
              </w:rPr>
              <w:t>03</w:t>
            </w:r>
            <w:r w:rsidRPr="005D690F">
              <w:rPr>
                <w:rFonts w:ascii="Arial" w:hAnsi="Arial" w:cs="Arial"/>
                <w:color w:val="0D0D0D" w:themeColor="text1" w:themeTint="F2"/>
                <w:lang w:eastAsia="ja-JP"/>
              </w:rPr>
              <w:t>/</w:t>
            </w:r>
            <w:r w:rsidR="00004A02">
              <w:rPr>
                <w:rFonts w:ascii="Arial" w:eastAsiaTheme="minorEastAsia" w:hAnsi="Arial" w:cs="Arial" w:hint="eastAsia"/>
                <w:color w:val="0D0D0D" w:themeColor="text1" w:themeTint="F2"/>
                <w:lang w:eastAsia="zh-TW"/>
              </w:rPr>
              <w:t>202</w:t>
            </w:r>
            <w:r w:rsidR="00520173">
              <w:rPr>
                <w:rFonts w:ascii="Arial" w:eastAsiaTheme="minorEastAsia" w:hAnsi="Arial" w:cs="Arial" w:hint="eastAsia"/>
                <w:color w:val="0D0D0D" w:themeColor="text1" w:themeTint="F2"/>
                <w:lang w:eastAsia="zh-TW"/>
              </w:rPr>
              <w:t>2</w:t>
            </w:r>
          </w:p>
        </w:tc>
        <w:tc>
          <w:tcPr>
            <w:tcW w:w="2268" w:type="dxa"/>
          </w:tcPr>
          <w:p w:rsidR="00871653" w:rsidRPr="00520173" w:rsidRDefault="00871653" w:rsidP="00520173">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520173" w:rsidRPr="00004A02">
              <w:rPr>
                <w:rFonts w:ascii="Arial" w:hAnsi="Arial" w:cs="Arial"/>
                <w:color w:val="0D0D0D" w:themeColor="text1" w:themeTint="F2"/>
                <w:lang w:eastAsia="ja-JP"/>
              </w:rPr>
              <w:t>0</w:t>
            </w:r>
            <w:r w:rsidR="00520173">
              <w:rPr>
                <w:rFonts w:ascii="Arial" w:eastAsiaTheme="minorEastAsia" w:hAnsi="Arial" w:cs="Arial" w:hint="eastAsia"/>
                <w:color w:val="0D0D0D" w:themeColor="text1" w:themeTint="F2"/>
                <w:lang w:eastAsia="zh-TW"/>
              </w:rPr>
              <w:t>3</w:t>
            </w:r>
            <w:r w:rsidR="00004A02" w:rsidRPr="00004A02">
              <w:rPr>
                <w:rFonts w:ascii="Arial" w:hAnsi="Arial" w:cs="Arial"/>
                <w:color w:val="0D0D0D" w:themeColor="text1" w:themeTint="F2"/>
                <w:lang w:eastAsia="ja-JP"/>
              </w:rPr>
              <w:t>/</w:t>
            </w:r>
            <w:r w:rsidR="00520173" w:rsidRPr="00004A02">
              <w:rPr>
                <w:rFonts w:ascii="Arial" w:hAnsi="Arial" w:cs="Arial"/>
                <w:color w:val="0D0D0D" w:themeColor="text1" w:themeTint="F2"/>
                <w:lang w:eastAsia="ja-JP"/>
              </w:rPr>
              <w:t>202</w:t>
            </w:r>
            <w:r w:rsidR="00520173">
              <w:rPr>
                <w:rFonts w:ascii="Arial" w:eastAsiaTheme="minorEastAsia" w:hAnsi="Arial" w:cs="Arial" w:hint="eastAsia"/>
                <w:color w:val="0D0D0D" w:themeColor="text1" w:themeTint="F2"/>
                <w:lang w:eastAsia="zh-TW"/>
              </w:rPr>
              <w:t>2</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520173" w:rsidP="00520173">
            <w:pPr>
              <w:tabs>
                <w:tab w:val="left" w:pos="567"/>
              </w:tabs>
              <w:spacing w:after="0"/>
              <w:rPr>
                <w:rFonts w:ascii="Arial" w:hAnsi="Arial" w:cs="Arial"/>
                <w:color w:val="0D0D0D" w:themeColor="text1" w:themeTint="F2"/>
                <w:lang w:eastAsia="ja-JP"/>
              </w:rPr>
            </w:pPr>
            <w:del w:id="2" w:author="tank" w:date="2021-06-02T17:42:00Z">
              <w:r w:rsidDel="00E70984">
                <w:rPr>
                  <w:rFonts w:ascii="Arial" w:eastAsiaTheme="minorEastAsia" w:hAnsi="Arial" w:cs="Arial" w:hint="eastAsia"/>
                  <w:color w:val="00B050"/>
                  <w:lang w:eastAsia="zh-TW"/>
                </w:rPr>
                <w:delText>30</w:delText>
              </w:r>
            </w:del>
            <w:ins w:id="3" w:author="tank" w:date="2021-06-02T17:42:00Z">
              <w:r w:rsidR="00E70984">
                <w:rPr>
                  <w:rFonts w:ascii="Arial" w:eastAsiaTheme="minorEastAsia" w:hAnsi="Arial" w:cs="Arial"/>
                  <w:color w:val="00B050"/>
                  <w:lang w:eastAsia="zh-TW"/>
                </w:rPr>
                <w:t>50</w:t>
              </w:r>
            </w:ins>
            <w:r w:rsidR="00871653" w:rsidRPr="00A52B28">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A52B28" w:rsidRPr="00A52B28">
              <w:rPr>
                <w:rFonts w:ascii="Arial" w:eastAsiaTheme="minorEastAsia" w:hAnsi="Arial" w:cs="Arial" w:hint="eastAsia"/>
                <w:color w:val="00B050"/>
                <w:lang w:eastAsia="zh-TW"/>
              </w:rPr>
              <w:t>0</w:t>
            </w:r>
            <w:r w:rsidRPr="00A52B28">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64309">
              <w:rPr>
                <w:color w:val="0D0D0D" w:themeColor="text1" w:themeTint="F2"/>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Theme="minorEastAsia"/>
          <w:lang w:eastAsia="zh-TW"/>
        </w:rPr>
      </w:pPr>
      <w:r>
        <w:rPr>
          <w:lang w:eastAsia="ja-JP"/>
        </w:rPr>
        <w:t>2.4.2</w:t>
      </w:r>
      <w:r>
        <w:rPr>
          <w:lang w:eastAsia="ja-JP"/>
        </w:rPr>
        <w:tab/>
        <w:t>Remaining Open issues</w:t>
      </w:r>
    </w:p>
    <w:p w:rsidR="00A27324" w:rsidRPr="00A27324" w:rsidRDefault="00A27324" w:rsidP="00A27324">
      <w:pPr>
        <w:rPr>
          <w:rFonts w:eastAsiaTheme="minorEastAsia"/>
          <w:lang w:eastAsia="zh-TW"/>
        </w:rPr>
      </w:pPr>
      <w:r>
        <w:rPr>
          <w:rFonts w:eastAsiaTheme="minorEastAsia" w:hint="eastAsia"/>
          <w:b/>
          <w:bCs/>
          <w:lang w:eastAsia="zh-TW"/>
        </w:rPr>
        <w:t>The status of each</w:t>
      </w:r>
      <w:r w:rsidRPr="00DC2034">
        <w:rPr>
          <w:b/>
          <w:bCs/>
        </w:rPr>
        <w:t xml:space="preserve"> Rel.17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r w:rsidR="00747496">
        <w:rPr>
          <w:bCs/>
        </w:rPr>
        <w:br/>
        <w:t>Note that another Excel sheet copeid from the last RAN meeting is also provided for reference.</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bookmarkStart w:id="4" w:name="_GoBack"/>
      <w:bookmarkEnd w:id="4"/>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1. </w:t>
      </w:r>
      <w:r w:rsidR="00B21AF4" w:rsidRPr="00B21AF4">
        <w:rPr>
          <w:rFonts w:ascii="Arial" w:eastAsiaTheme="minorEastAsia" w:hAnsi="Arial" w:cs="Arial"/>
          <w:iCs/>
          <w:lang w:eastAsia="zh-TW"/>
        </w:rPr>
        <w:t>R4-</w:t>
      </w:r>
      <w:del w:id="5" w:author="tank" w:date="2021-06-02T17:43:00Z">
        <w:r w:rsidR="00520173" w:rsidRPr="00B21AF4" w:rsidDel="00E70984">
          <w:rPr>
            <w:rFonts w:ascii="Arial" w:eastAsiaTheme="minorEastAsia" w:hAnsi="Arial" w:cs="Arial"/>
            <w:iCs/>
            <w:lang w:eastAsia="zh-TW"/>
          </w:rPr>
          <w:delText>2</w:delText>
        </w:r>
        <w:r w:rsidR="00520173" w:rsidDel="00E70984">
          <w:rPr>
            <w:rFonts w:ascii="Arial" w:eastAsiaTheme="minorEastAsia" w:hAnsi="Arial" w:cs="Arial" w:hint="eastAsia"/>
            <w:iCs/>
            <w:lang w:eastAsia="zh-TW"/>
          </w:rPr>
          <w:delText>101097</w:delText>
        </w:r>
      </w:del>
      <w:ins w:id="6" w:author="tank" w:date="2021-06-02T17:43:00Z">
        <w:r w:rsidR="00E70984" w:rsidRPr="00B21AF4">
          <w:rPr>
            <w:rFonts w:ascii="Arial" w:eastAsiaTheme="minorEastAsia" w:hAnsi="Arial" w:cs="Arial"/>
            <w:iCs/>
            <w:lang w:eastAsia="zh-TW"/>
          </w:rPr>
          <w:t>2</w:t>
        </w:r>
        <w:r w:rsidR="00E70984">
          <w:rPr>
            <w:rFonts w:ascii="Arial" w:eastAsiaTheme="minorEastAsia" w:hAnsi="Arial" w:cs="Arial" w:hint="eastAsia"/>
            <w:iCs/>
            <w:lang w:eastAsia="zh-TW"/>
          </w:rPr>
          <w:t>10</w:t>
        </w:r>
        <w:r w:rsidR="00E70984">
          <w:rPr>
            <w:rFonts w:ascii="Arial" w:eastAsiaTheme="minorEastAsia" w:hAnsi="Arial" w:cs="Arial"/>
            <w:iCs/>
            <w:lang w:eastAsia="zh-TW"/>
          </w:rPr>
          <w:t>6888</w:t>
        </w:r>
      </w:ins>
      <w:r w:rsidR="00A27324" w:rsidRPr="00A27324">
        <w:rPr>
          <w:rFonts w:ascii="Arial" w:eastAsiaTheme="minorEastAsia" w:hAnsi="Arial" w:cs="Arial"/>
          <w:iCs/>
          <w:lang w:eastAsia="zh-TW"/>
        </w:rPr>
        <w:tab/>
      </w:r>
      <w:r w:rsidR="00B21AF4" w:rsidRPr="00B21AF4">
        <w:rPr>
          <w:rFonts w:ascii="Arial" w:eastAsiaTheme="minorEastAsia" w:hAnsi="Arial" w:cs="Arial"/>
          <w:iCs/>
          <w:lang w:eastAsia="zh-TW"/>
        </w:rPr>
        <w:t>TR 37.717-11-11 v0.</w:t>
      </w:r>
      <w:del w:id="7" w:author="tank" w:date="2021-06-02T17:43:00Z">
        <w:r w:rsidR="00520173" w:rsidDel="00E70984">
          <w:rPr>
            <w:rFonts w:ascii="Arial" w:eastAsiaTheme="minorEastAsia" w:hAnsi="Arial" w:cs="Arial" w:hint="eastAsia"/>
            <w:iCs/>
            <w:lang w:eastAsia="zh-TW"/>
          </w:rPr>
          <w:delText>3</w:delText>
        </w:r>
      </w:del>
      <w:ins w:id="8" w:author="tank" w:date="2021-06-02T17:43:00Z">
        <w:r w:rsidR="00E70984">
          <w:rPr>
            <w:rFonts w:ascii="Arial" w:eastAsiaTheme="minorEastAsia" w:hAnsi="Arial" w:cs="Arial"/>
            <w:iCs/>
            <w:lang w:eastAsia="zh-TW"/>
          </w:rPr>
          <w:t>4</w:t>
        </w:r>
      </w:ins>
      <w:r w:rsidR="00B21AF4" w:rsidRPr="00B21AF4">
        <w:rPr>
          <w:rFonts w:ascii="Arial" w:eastAsiaTheme="minorEastAsia" w:hAnsi="Arial" w:cs="Arial"/>
          <w:iCs/>
          <w:lang w:eastAsia="zh-TW"/>
        </w:rPr>
        <w:t>.0 Rel-17 Dual Connectivity (DC) of 1 LTE band (1DL/1UL) and 1 NR band (1DL/1UL)</w:t>
      </w:r>
      <w:r w:rsidR="00A27324">
        <w:rPr>
          <w:rFonts w:ascii="Arial" w:eastAsiaTheme="minorEastAsia" w:hAnsi="Arial" w:cs="Arial" w:hint="eastAsia"/>
          <w:iCs/>
          <w:lang w:eastAsia="zh-TW"/>
        </w:rPr>
        <w:t xml:space="preserve">, </w:t>
      </w:r>
      <w:r w:rsidR="00A27324" w:rsidRPr="00A27324">
        <w:rPr>
          <w:rFonts w:ascii="Arial" w:eastAsiaTheme="minorEastAsia" w:hAnsi="Arial" w:cs="Arial"/>
          <w:iCs/>
          <w:lang w:eastAsia="zh-TW"/>
        </w:rPr>
        <w:t>CHTTL</w:t>
      </w:r>
    </w:p>
    <w:p w:rsid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2. </w:t>
      </w:r>
      <w:r w:rsidR="00B21AF4" w:rsidRPr="00B21AF4">
        <w:rPr>
          <w:rFonts w:ascii="Arial" w:eastAsia="新細明體" w:hAnsi="Arial" w:cs="Arial"/>
          <w:iCs/>
          <w:lang w:eastAsia="zh-TW"/>
        </w:rPr>
        <w:t>R4-</w:t>
      </w:r>
      <w:del w:id="9" w:author="tank" w:date="2021-06-02T17:44:00Z">
        <w:r w:rsidR="00520173" w:rsidRPr="00B21AF4" w:rsidDel="00E70984">
          <w:rPr>
            <w:rFonts w:ascii="Arial" w:eastAsia="新細明體" w:hAnsi="Arial" w:cs="Arial"/>
            <w:iCs/>
            <w:lang w:eastAsia="zh-TW"/>
          </w:rPr>
          <w:delText>2</w:delText>
        </w:r>
        <w:r w:rsidR="00520173" w:rsidDel="00E70984">
          <w:rPr>
            <w:rFonts w:ascii="Arial" w:eastAsia="新細明體" w:hAnsi="Arial" w:cs="Arial" w:hint="eastAsia"/>
            <w:iCs/>
            <w:lang w:eastAsia="zh-TW"/>
          </w:rPr>
          <w:delText>101098</w:delText>
        </w:r>
      </w:del>
      <w:ins w:id="10" w:author="tank" w:date="2021-06-02T17:44:00Z">
        <w:r w:rsidR="00E70984" w:rsidRPr="00B21AF4">
          <w:rPr>
            <w:rFonts w:ascii="Arial" w:eastAsia="新細明體" w:hAnsi="Arial" w:cs="Arial"/>
            <w:iCs/>
            <w:lang w:eastAsia="zh-TW"/>
          </w:rPr>
          <w:t>2</w:t>
        </w:r>
        <w:r w:rsidR="00E70984">
          <w:rPr>
            <w:rFonts w:ascii="Arial" w:eastAsia="新細明體" w:hAnsi="Arial" w:cs="Arial" w:hint="eastAsia"/>
            <w:iCs/>
            <w:lang w:eastAsia="zh-TW"/>
          </w:rPr>
          <w:t>1</w:t>
        </w:r>
        <w:r w:rsidR="00E70984">
          <w:rPr>
            <w:rFonts w:ascii="Arial" w:eastAsia="新細明體" w:hAnsi="Arial" w:cs="Arial"/>
            <w:iCs/>
            <w:lang w:eastAsia="zh-TW"/>
          </w:rPr>
          <w:t>10595</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Revised WID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E63907" w:rsidRPr="00E63907" w:rsidRDefault="00E63907" w:rsidP="00E63907">
      <w:pPr>
        <w:rPr>
          <w:rFonts w:ascii="Arial" w:eastAsia="新細明體" w:hAnsi="Arial" w:cs="Arial"/>
          <w:iCs/>
          <w:lang w:eastAsia="zh-TW"/>
        </w:rPr>
      </w:pPr>
      <w:r>
        <w:rPr>
          <w:rFonts w:ascii="Arial" w:eastAsia="新細明體" w:hAnsi="Arial" w:cs="Arial" w:hint="eastAsia"/>
          <w:iCs/>
          <w:lang w:eastAsia="zh-TW"/>
        </w:rPr>
        <w:t xml:space="preserve">3. </w:t>
      </w:r>
      <w:r w:rsidR="00B21AF4" w:rsidRPr="00B21AF4">
        <w:rPr>
          <w:rFonts w:ascii="Arial" w:eastAsia="新細明體" w:hAnsi="Arial" w:cs="Arial"/>
          <w:iCs/>
          <w:lang w:eastAsia="zh-TW"/>
        </w:rPr>
        <w:t>R4-</w:t>
      </w:r>
      <w:del w:id="11" w:author="tank" w:date="2021-06-02T17:44:00Z">
        <w:r w:rsidR="00B21AF4" w:rsidRPr="00B21AF4" w:rsidDel="00E70984">
          <w:rPr>
            <w:rFonts w:ascii="Arial" w:eastAsia="新細明體" w:hAnsi="Arial" w:cs="Arial"/>
            <w:iCs/>
            <w:lang w:eastAsia="zh-TW"/>
          </w:rPr>
          <w:delText>2</w:delText>
        </w:r>
        <w:r w:rsidR="00520173" w:rsidDel="00E70984">
          <w:rPr>
            <w:rFonts w:ascii="Arial" w:eastAsia="新細明體" w:hAnsi="Arial" w:cs="Arial"/>
            <w:iCs/>
            <w:lang w:eastAsia="zh-TW"/>
          </w:rPr>
          <w:delText>10109</w:delText>
        </w:r>
        <w:r w:rsidR="00520173" w:rsidDel="00E70984">
          <w:rPr>
            <w:rFonts w:ascii="Arial" w:eastAsia="新細明體" w:hAnsi="Arial" w:cs="Arial" w:hint="eastAsia"/>
            <w:iCs/>
            <w:lang w:eastAsia="zh-TW"/>
          </w:rPr>
          <w:delText>9</w:delText>
        </w:r>
      </w:del>
      <w:ins w:id="12" w:author="tank" w:date="2021-06-02T17:44:00Z">
        <w:r w:rsidR="00E70984" w:rsidRPr="00B21AF4">
          <w:rPr>
            <w:rFonts w:ascii="Arial" w:eastAsia="新細明體" w:hAnsi="Arial" w:cs="Arial"/>
            <w:iCs/>
            <w:lang w:eastAsia="zh-TW"/>
          </w:rPr>
          <w:t>2</w:t>
        </w:r>
        <w:r w:rsidR="00E70984">
          <w:rPr>
            <w:rFonts w:ascii="Arial" w:eastAsia="新細明體" w:hAnsi="Arial" w:cs="Arial"/>
            <w:iCs/>
            <w:lang w:eastAsia="zh-TW"/>
          </w:rPr>
          <w:t>110714</w:t>
        </w:r>
      </w:ins>
      <w:r w:rsidR="00A27324" w:rsidRPr="00A27324">
        <w:rPr>
          <w:rFonts w:ascii="Arial" w:eastAsia="新細明體" w:hAnsi="Arial" w:cs="Arial"/>
          <w:iCs/>
          <w:lang w:eastAsia="zh-TW"/>
        </w:rPr>
        <w:tab/>
      </w:r>
      <w:r w:rsidR="00B21AF4" w:rsidRPr="00B21AF4">
        <w:rPr>
          <w:rFonts w:ascii="Arial" w:eastAsia="新細明體" w:hAnsi="Arial" w:cs="Arial"/>
          <w:iCs/>
          <w:lang w:eastAsia="zh-TW"/>
        </w:rPr>
        <w:t>Big CR for Rel-17 Dual Connectivity (DC) of 1 LTE band (1DL/1UL) and 1 NR band (1DL/1UL)</w:t>
      </w:r>
      <w:r w:rsidR="00A27324">
        <w:rPr>
          <w:rFonts w:ascii="Arial" w:eastAsia="新細明體" w:hAnsi="Arial" w:cs="Arial" w:hint="eastAsia"/>
          <w:iCs/>
          <w:lang w:eastAsia="zh-TW"/>
        </w:rPr>
        <w:t xml:space="preserve">, </w:t>
      </w:r>
      <w:r w:rsidR="00A27324" w:rsidRPr="00A27324">
        <w:rPr>
          <w:rFonts w:ascii="Arial" w:eastAsia="新細明體" w:hAnsi="Arial" w:cs="Arial"/>
          <w:iCs/>
          <w:lang w:eastAsia="zh-TW"/>
        </w:rPr>
        <w:t>CHTTL</w:t>
      </w:r>
    </w:p>
    <w:p w:rsidR="00701410" w:rsidRPr="00520173"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restructuring for RAN #63 to cover Core &amp; Perf.</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E74" w:rsidRDefault="00BF3E74">
      <w:r>
        <w:separator/>
      </w:r>
    </w:p>
  </w:endnote>
  <w:endnote w:type="continuationSeparator" w:id="0">
    <w:p w:rsidR="00BF3E74" w:rsidRDefault="00BF3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微軟正黑體 Light"/>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504D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504DB">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E74" w:rsidRDefault="00BF3E74">
      <w:r>
        <w:separator/>
      </w:r>
    </w:p>
  </w:footnote>
  <w:footnote w:type="continuationSeparator" w:id="0">
    <w:p w:rsidR="00BF3E74" w:rsidRDefault="00BF3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1415"/>
    <w:rsid w:val="001D2C1A"/>
    <w:rsid w:val="001D3BA2"/>
    <w:rsid w:val="001D44B7"/>
    <w:rsid w:val="001E0075"/>
    <w:rsid w:val="001E4E22"/>
    <w:rsid w:val="001F1B1F"/>
    <w:rsid w:val="001F2A20"/>
    <w:rsid w:val="001F486F"/>
    <w:rsid w:val="002012BB"/>
    <w:rsid w:val="00207DC4"/>
    <w:rsid w:val="0022268F"/>
    <w:rsid w:val="0022485E"/>
    <w:rsid w:val="00243A99"/>
    <w:rsid w:val="0029567C"/>
    <w:rsid w:val="002C0B82"/>
    <w:rsid w:val="002D0D7C"/>
    <w:rsid w:val="00301B7A"/>
    <w:rsid w:val="00306D59"/>
    <w:rsid w:val="0032503A"/>
    <w:rsid w:val="00325EE1"/>
    <w:rsid w:val="003357C0"/>
    <w:rsid w:val="00344D60"/>
    <w:rsid w:val="00346477"/>
    <w:rsid w:val="00347CB0"/>
    <w:rsid w:val="003504D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6459"/>
    <w:rsid w:val="00457D91"/>
    <w:rsid w:val="00460C31"/>
    <w:rsid w:val="00464E5B"/>
    <w:rsid w:val="0047055A"/>
    <w:rsid w:val="00474450"/>
    <w:rsid w:val="004873E6"/>
    <w:rsid w:val="004B15B8"/>
    <w:rsid w:val="004B566C"/>
    <w:rsid w:val="004B7B48"/>
    <w:rsid w:val="004C4A76"/>
    <w:rsid w:val="004D4AB1"/>
    <w:rsid w:val="004F218A"/>
    <w:rsid w:val="0050334E"/>
    <w:rsid w:val="00505387"/>
    <w:rsid w:val="00512DF7"/>
    <w:rsid w:val="005141E7"/>
    <w:rsid w:val="00517E63"/>
    <w:rsid w:val="00520173"/>
    <w:rsid w:val="00526B0D"/>
    <w:rsid w:val="0055346F"/>
    <w:rsid w:val="005579FF"/>
    <w:rsid w:val="00572B8E"/>
    <w:rsid w:val="005776DD"/>
    <w:rsid w:val="00582117"/>
    <w:rsid w:val="0058478F"/>
    <w:rsid w:val="00593315"/>
    <w:rsid w:val="005A170D"/>
    <w:rsid w:val="005A6C96"/>
    <w:rsid w:val="005D0418"/>
    <w:rsid w:val="005D690F"/>
    <w:rsid w:val="005E1D58"/>
    <w:rsid w:val="0060469E"/>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7496"/>
    <w:rsid w:val="00766CFB"/>
    <w:rsid w:val="007816FF"/>
    <w:rsid w:val="00783B44"/>
    <w:rsid w:val="00785028"/>
    <w:rsid w:val="007A3A5A"/>
    <w:rsid w:val="007A4370"/>
    <w:rsid w:val="007B4B14"/>
    <w:rsid w:val="007E1D15"/>
    <w:rsid w:val="007E1DEA"/>
    <w:rsid w:val="007E2202"/>
    <w:rsid w:val="00800E5D"/>
    <w:rsid w:val="008145EA"/>
    <w:rsid w:val="00815869"/>
    <w:rsid w:val="00816B81"/>
    <w:rsid w:val="00823B90"/>
    <w:rsid w:val="0083266E"/>
    <w:rsid w:val="008464F0"/>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7324"/>
    <w:rsid w:val="00A448C3"/>
    <w:rsid w:val="00A458D4"/>
    <w:rsid w:val="00A46FB7"/>
    <w:rsid w:val="00A52B28"/>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1AF4"/>
    <w:rsid w:val="00B25C12"/>
    <w:rsid w:val="00B2766F"/>
    <w:rsid w:val="00B31ABC"/>
    <w:rsid w:val="00B445ED"/>
    <w:rsid w:val="00B6300F"/>
    <w:rsid w:val="00B64309"/>
    <w:rsid w:val="00B70389"/>
    <w:rsid w:val="00B84623"/>
    <w:rsid w:val="00BA51EF"/>
    <w:rsid w:val="00BB66D5"/>
    <w:rsid w:val="00BC7E6E"/>
    <w:rsid w:val="00BD0F13"/>
    <w:rsid w:val="00BE1D1F"/>
    <w:rsid w:val="00BE3060"/>
    <w:rsid w:val="00BE5E66"/>
    <w:rsid w:val="00BE6BBA"/>
    <w:rsid w:val="00BF3E74"/>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23EE3"/>
    <w:rsid w:val="00D35E6C"/>
    <w:rsid w:val="00D436CF"/>
    <w:rsid w:val="00D45B2F"/>
    <w:rsid w:val="00D46E88"/>
    <w:rsid w:val="00D60BD6"/>
    <w:rsid w:val="00D613A9"/>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7CA4"/>
    <w:rsid w:val="00F24DDD"/>
    <w:rsid w:val="00F2770B"/>
    <w:rsid w:val="00F549A3"/>
    <w:rsid w:val="00F55CBF"/>
    <w:rsid w:val="00F72B10"/>
    <w:rsid w:val="00F77359"/>
    <w:rsid w:val="00F86A73"/>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D921E-A118-4F8D-A629-5AD9BC24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818</Words>
  <Characters>4665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4</cp:revision>
  <dcterms:created xsi:type="dcterms:W3CDTF">2021-03-08T01:37:00Z</dcterms:created>
  <dcterms:modified xsi:type="dcterms:W3CDTF">2021-06-07T06:11:00Z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